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51EB2BDA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11E32">
        <w:rPr>
          <w:b/>
          <w:i/>
          <w:noProof/>
          <w:sz w:val="28"/>
        </w:rPr>
        <w:t>24</w:t>
      </w:r>
      <w:r w:rsidR="00E11E32">
        <w:rPr>
          <w:b/>
          <w:i/>
          <w:noProof/>
          <w:sz w:val="28"/>
        </w:rPr>
        <w:t>2464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C3F2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86640" w:rsidR="001E41F3" w:rsidRPr="00410371" w:rsidRDefault="00E11E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9A0A7" w:rsidR="001E41F3" w:rsidRPr="00410371" w:rsidRDefault="00643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B2B">
                <w:rPr>
                  <w:b/>
                  <w:noProof/>
                  <w:sz w:val="28"/>
                </w:rPr>
                <w:t>16.5.0</w:t>
              </w:r>
            </w:fldSimple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3999CE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 w:rsidRPr="00DD1B2B">
              <w:rPr>
                <w:noProof/>
              </w:rPr>
              <w:t>Rel-16 CR TS 28.536 Correct issues for assurance management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AFF121" w:rsidR="001E41F3" w:rsidRDefault="00DD24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FE7A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076B60" w14:textId="12A516DB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The Enum value for several attributes(e.g. </w:t>
            </w: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  <w:r>
              <w:rPr>
                <w:noProof/>
                <w:lang w:eastAsia="zh-CN"/>
              </w:rPr>
              <w:t xml:space="preserve">) of </w:t>
            </w:r>
            <w:r>
              <w:rPr>
                <w:rFonts w:hint="eastAsia"/>
                <w:noProof/>
                <w:lang w:eastAsia="zh-CN"/>
              </w:rPr>
              <w:t>generic</w:t>
            </w:r>
            <w:r>
              <w:rPr>
                <w:noProof/>
                <w:lang w:eastAsia="zh-CN"/>
              </w:rPr>
              <w:t xml:space="preserve"> NRM fragment are not aligned with the following rules in TS 32.156.</w:t>
            </w:r>
          </w:p>
          <w:p w14:paraId="775EC262" w14:textId="77777777" w:rsidR="001E41F3" w:rsidRPr="00D526F3" w:rsidRDefault="00D526F3" w:rsidP="00D526F3">
            <w:pPr>
              <w:pStyle w:val="CRCoverPage"/>
              <w:spacing w:after="0"/>
              <w:rPr>
                <w:i/>
                <w:noProof/>
                <w:lang w:eastAsia="zh-CN"/>
              </w:rPr>
            </w:pPr>
            <w:r w:rsidRPr="00D526F3">
              <w:rPr>
                <w:i/>
                <w:noProof/>
                <w:lang w:eastAsia="zh-CN"/>
              </w:rPr>
              <w:t>Enumeration literal is composed of one or more words of upper case characters. Words are separated by the underscore character.</w:t>
            </w:r>
          </w:p>
          <w:p w14:paraId="708AA7DE" w14:textId="67B807EC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Duplicated description for allowed values.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91EAE7" w14:textId="6E32DA4A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 w:rsidRPr="00D526F3">
              <w:rPr>
                <w:noProof/>
                <w:lang w:eastAsia="zh-CN"/>
              </w:rPr>
              <w:t>Update Enum value to align with rules in TS 32.156.</w:t>
            </w:r>
          </w:p>
          <w:p w14:paraId="31C656EC" w14:textId="4D936ED3" w:rsidR="00D526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Remove the d</w:t>
            </w:r>
            <w:r w:rsidRPr="00D526F3">
              <w:rPr>
                <w:noProof/>
                <w:lang w:eastAsia="zh-CN"/>
              </w:rPr>
              <w:t>uplicated description for allowed values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6AE8C" w:rsidR="001E41F3" w:rsidRDefault="00D526F3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everal issues for </w:t>
            </w:r>
            <w:r w:rsidRPr="00D526F3">
              <w:rPr>
                <w:noProof/>
                <w:lang w:eastAsia="zh-CN"/>
              </w:rPr>
              <w:t>assurance management NRM fragment</w:t>
            </w:r>
            <w:r>
              <w:rPr>
                <w:noProof/>
                <w:lang w:eastAsia="zh-CN"/>
              </w:rPr>
              <w:t xml:space="preserve"> exist in the published TS 28.536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567A01" w:rsidR="001E41F3" w:rsidRDefault="00D526F3">
            <w:pPr>
              <w:pStyle w:val="CRCoverPage"/>
              <w:spacing w:after="0"/>
              <w:ind w:left="100"/>
              <w:rPr>
                <w:noProof/>
              </w:rPr>
            </w:pPr>
            <w:r w:rsidRPr="00D526F3">
              <w:rPr>
                <w:noProof/>
              </w:rPr>
              <w:t>4.1.2.4.1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7A0C5A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the </w:t>
            </w:r>
            <w:r w:rsidR="005E13CF">
              <w:rPr>
                <w:noProof/>
                <w:lang w:eastAsia="zh-CN"/>
              </w:rPr>
              <w:t>YAML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0E3073" w14:textId="77777777" w:rsidR="00DD2468" w:rsidRPr="00F6081B" w:rsidRDefault="00DD2468" w:rsidP="00DD2468">
      <w:pPr>
        <w:pStyle w:val="40"/>
      </w:pPr>
      <w:bookmarkStart w:id="4" w:name="_Toc43213077"/>
      <w:bookmarkStart w:id="5" w:name="_Toc43290122"/>
      <w:bookmarkStart w:id="6" w:name="_Toc51593032"/>
      <w:bookmarkStart w:id="7" w:name="_Toc58512758"/>
      <w:bookmarkStart w:id="8" w:name="_Toc145954173"/>
      <w:bookmarkEnd w:id="2"/>
      <w:bookmarkEnd w:id="3"/>
      <w:r w:rsidRPr="00F6081B">
        <w:t>4.1.2.4</w:t>
      </w:r>
      <w:r w:rsidRPr="00F6081B">
        <w:tab/>
        <w:t>Attribute definitions</w:t>
      </w:r>
      <w:bookmarkEnd w:id="4"/>
      <w:bookmarkEnd w:id="5"/>
      <w:bookmarkEnd w:id="6"/>
      <w:bookmarkEnd w:id="7"/>
      <w:bookmarkEnd w:id="8"/>
    </w:p>
    <w:p w14:paraId="49659C05" w14:textId="77777777" w:rsidR="00DD2468" w:rsidRPr="00F6081B" w:rsidRDefault="00DD2468" w:rsidP="00DD2468">
      <w:pPr>
        <w:pStyle w:val="50"/>
        <w:rPr>
          <w:lang w:eastAsia="zh-CN"/>
        </w:rPr>
      </w:pPr>
      <w:bookmarkStart w:id="9" w:name="_Toc43213078"/>
      <w:bookmarkStart w:id="10" w:name="_Toc43290123"/>
      <w:bookmarkStart w:id="11" w:name="_Toc51593033"/>
      <w:bookmarkStart w:id="12" w:name="_Toc58512759"/>
      <w:bookmarkStart w:id="13" w:name="_Toc14595417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9"/>
      <w:bookmarkEnd w:id="10"/>
      <w:bookmarkEnd w:id="11"/>
      <w:bookmarkEnd w:id="12"/>
      <w:bookmarkEnd w:id="13"/>
    </w:p>
    <w:p w14:paraId="5A1F4967" w14:textId="77777777" w:rsidR="00DD2468" w:rsidRDefault="00DD2468" w:rsidP="00DD2468">
      <w:r w:rsidRPr="00F6081B">
        <w:t>The following table defines the properties of attributes that are specified in the present document.</w:t>
      </w:r>
    </w:p>
    <w:p w14:paraId="7D4FC93C" w14:textId="77777777" w:rsidR="00DD2468" w:rsidRPr="00F6081B" w:rsidRDefault="00DD2468" w:rsidP="00DD2468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DD2468" w:rsidRPr="00F6081B" w14:paraId="55E92CB1" w14:textId="77777777" w:rsidTr="00BB316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78E7F44F" w14:textId="77777777" w:rsidR="00DD2468" w:rsidRPr="00F6081B" w:rsidRDefault="00DD2468" w:rsidP="00BB316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75948217" w14:textId="77777777" w:rsidR="00DD2468" w:rsidRPr="00F6081B" w:rsidRDefault="00DD2468" w:rsidP="00BB316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5D4FB53F" w14:textId="77777777" w:rsidR="00DD2468" w:rsidRPr="00F6081B" w:rsidRDefault="00DD2468" w:rsidP="00BB316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DD2468" w:rsidRPr="00F6081B" w14:paraId="1F36B479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7756" w14:textId="77777777" w:rsidR="00DD2468" w:rsidRPr="002F6B78" w:rsidRDefault="00DD2468" w:rsidP="00BB316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13CE" w14:textId="77777777" w:rsidR="00DD2468" w:rsidRPr="00F6081B" w:rsidRDefault="00DD2468" w:rsidP="00BB3164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225B9F87" w14:textId="77777777" w:rsidR="00DD2468" w:rsidRPr="00F6081B" w:rsidRDefault="00DD2468" w:rsidP="00BB3164">
            <w:pPr>
              <w:pStyle w:val="TAL"/>
              <w:rPr>
                <w:color w:val="000000"/>
              </w:rPr>
            </w:pPr>
          </w:p>
          <w:p w14:paraId="3003C1C8" w14:textId="1B6799D2" w:rsidR="00DD2468" w:rsidRPr="00F6081B" w:rsidRDefault="00DD2468" w:rsidP="00BB3164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del w:id="14" w:author="Huawei" w:date="2024-05-06T11:45:00Z">
              <w:r w:rsidRPr="0078445F" w:rsidDel="00A613E2">
                <w:rPr>
                  <w:rFonts w:ascii="Courier New" w:hAnsi="Courier New" w:cs="Courier New"/>
                </w:rPr>
                <w:delText>Preparation</w:delText>
              </w:r>
            </w:del>
            <w:ins w:id="15" w:author="Huawei" w:date="2024-05-06T11:45:00Z">
              <w:r w:rsidR="00A613E2">
                <w:rPr>
                  <w:rFonts w:ascii="Courier New" w:hAnsi="Courier New" w:cs="Courier New"/>
                </w:rPr>
                <w:t>PREPARATION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6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Commissioning</w:delText>
              </w:r>
            </w:del>
            <w:ins w:id="17" w:author="Huawei" w:date="2024-05-06T11:46:00Z">
              <w:r w:rsidR="00A613E2">
                <w:rPr>
                  <w:rFonts w:ascii="Courier New" w:hAnsi="Courier New" w:cs="Courier New"/>
                </w:rPr>
                <w:t>COMMISSIONING</w:t>
              </w:r>
            </w:ins>
            <w:r w:rsidRPr="0078445F">
              <w:rPr>
                <w:rFonts w:ascii="Courier New" w:hAnsi="Courier New" w:cs="Courier New"/>
              </w:rPr>
              <w:t xml:space="preserve">, </w:t>
            </w:r>
            <w:del w:id="18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 xml:space="preserve">Operation </w:delText>
              </w:r>
            </w:del>
            <w:ins w:id="19" w:author="Huawei" w:date="2024-05-06T11:46:00Z">
              <w:r w:rsidR="00A613E2">
                <w:rPr>
                  <w:rFonts w:ascii="Courier New" w:hAnsi="Courier New" w:cs="Courier New"/>
                </w:rPr>
                <w:t>OPERATION</w:t>
              </w:r>
              <w:r w:rsidR="00A613E2" w:rsidRPr="0078445F">
                <w:rPr>
                  <w:rFonts w:ascii="Courier New" w:hAnsi="Courier New" w:cs="Courier New"/>
                </w:rPr>
                <w:t xml:space="preserve"> </w:t>
              </w:r>
            </w:ins>
            <w:r w:rsidRPr="0078445F">
              <w:rPr>
                <w:rFonts w:ascii="Courier New" w:hAnsi="Courier New" w:cs="Courier New"/>
              </w:rPr>
              <w:t xml:space="preserve">and </w:t>
            </w:r>
            <w:del w:id="20" w:author="Huawei" w:date="2024-05-06T11:46:00Z">
              <w:r w:rsidRPr="0078445F" w:rsidDel="00A613E2">
                <w:rPr>
                  <w:rFonts w:ascii="Courier New" w:hAnsi="Courier New" w:cs="Courier New"/>
                </w:rPr>
                <w:delText>Decommissioning</w:delText>
              </w:r>
            </w:del>
            <w:ins w:id="21" w:author="Huawei" w:date="2024-05-06T11:46:00Z">
              <w:r w:rsidR="00A613E2">
                <w:rPr>
                  <w:rFonts w:ascii="Courier New" w:hAnsi="Courier New" w:cs="Courier New"/>
                </w:rPr>
                <w:t>DECOMMISSIONING</w:t>
              </w:r>
            </w:ins>
            <w:r w:rsidRPr="00F6081B">
              <w:t xml:space="preserve">. </w:t>
            </w:r>
          </w:p>
          <w:p w14:paraId="1B2DD0ED" w14:textId="77777777" w:rsidR="00DD2468" w:rsidRPr="00F6081B" w:rsidRDefault="00DD2468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193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013E9734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3B4E5A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39AFD5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1B5B37" w14:textId="6DA2444D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del w:id="22" w:author="Huawei" w:date="2024-05-06T14:34:00Z">
              <w:r w:rsidDel="00143EC1">
                <w:rPr>
                  <w:rFonts w:ascii="Arial" w:hAnsi="Arial" w:cs="Arial"/>
                  <w:sz w:val="18"/>
                  <w:szCs w:val="18"/>
                </w:rPr>
                <w:delText xml:space="preserve">NULL </w:delText>
              </w:r>
            </w:del>
            <w:ins w:id="23" w:author="Huawei" w:date="2024-05-06T14:34:00Z">
              <w:r w:rsidR="00143EC1">
                <w:rPr>
                  <w:rFonts w:ascii="Arial" w:hAnsi="Arial" w:cs="Arial"/>
                  <w:sz w:val="18"/>
                  <w:szCs w:val="18"/>
                </w:rPr>
                <w:t xml:space="preserve">None </w:t>
              </w:r>
            </w:ins>
          </w:p>
          <w:p w14:paraId="1F8728D8" w14:textId="77777777" w:rsidR="00DD2468" w:rsidRPr="008F747C" w:rsidRDefault="00DD2468" w:rsidP="00BB316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DD2468" w:rsidRPr="00F6081B" w14:paraId="18DA3945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3CCF" w14:textId="77777777" w:rsidR="00DD2468" w:rsidRPr="00F6081B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32D" w14:textId="77777777" w:rsidR="00DD2468" w:rsidRDefault="00DD2468" w:rsidP="00BB316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6480351B" w14:textId="77777777" w:rsidR="00DD2468" w:rsidRPr="00F6081B" w:rsidRDefault="00DD2468" w:rsidP="00BB3164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AssuranceGoal</w:t>
            </w:r>
            <w:proofErr w:type="spellEnd"/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BE5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DDAB6ED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A8678F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999B09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DD8A0E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05F022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D2468" w:rsidRPr="00F6081B" w14:paraId="7F3B2119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DBA5" w14:textId="77777777" w:rsidR="00DD2468" w:rsidRPr="00F6081B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8AD" w14:textId="77777777" w:rsidR="00DD2468" w:rsidRPr="00F6081B" w:rsidRDefault="00DD2468" w:rsidP="00BB3164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D03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E4F0D5B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9C0178D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545E9B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BE26BD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E116F9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D2468" w:rsidRPr="00F6081B" w14:paraId="71E4CDFD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1C9B3" w14:textId="77777777" w:rsidR="00DD2468" w:rsidRPr="00F6081B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9732" w14:textId="77777777" w:rsidR="00DD2468" w:rsidRPr="00F6081B" w:rsidRDefault="00DD2468" w:rsidP="00BB3164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115D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7C92D919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*</w:t>
            </w:r>
          </w:p>
          <w:p w14:paraId="289F9CC1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E4D5795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48259CD6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FE8FF0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D2468" w:rsidRPr="00F6081B" w14:paraId="37912808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6103" w14:textId="77777777" w:rsidR="00DD2468" w:rsidRPr="00F6081B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A4E7" w14:textId="77777777" w:rsidR="00DD2468" w:rsidRPr="00F6081B" w:rsidRDefault="00DD2468" w:rsidP="00BB3164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AssuranceGoal</w:t>
            </w:r>
            <w:proofErr w:type="spellEnd"/>
            <w:r>
              <w:t xml:space="preserve"> </w:t>
            </w:r>
            <w:r w:rsidRPr="00F6081B">
              <w:t xml:space="preserve">is observed. </w:t>
            </w:r>
          </w:p>
          <w:p w14:paraId="653812A6" w14:textId="77777777" w:rsidR="00DD2468" w:rsidRPr="00F6081B" w:rsidRDefault="00DD2468" w:rsidP="00BB316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33305740" w14:textId="77777777" w:rsidR="00DD2468" w:rsidRPr="00F6081B" w:rsidRDefault="00DD2468" w:rsidP="00BB3164">
            <w:pPr>
              <w:pStyle w:val="TAL"/>
            </w:pPr>
          </w:p>
          <w:p w14:paraId="60901022" w14:textId="77777777" w:rsidR="00DD2468" w:rsidRPr="00F6081B" w:rsidRDefault="00DD2468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90C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ADE5C07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7D5AFF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18DC68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CC2752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60D4EB4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D2468" w:rsidRPr="00F6081B" w14:paraId="1A1E64CE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902C" w14:textId="77777777" w:rsidR="00DD2468" w:rsidRPr="002F6B78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DCF3" w14:textId="77777777" w:rsidR="00DD2468" w:rsidRDefault="00DD2468" w:rsidP="00BB3164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5F151E82" w14:textId="77777777" w:rsidR="00DD2468" w:rsidRDefault="00DD2468" w:rsidP="00BB3164">
            <w:pPr>
              <w:spacing w:after="0"/>
            </w:pPr>
          </w:p>
          <w:p w14:paraId="48403EF6" w14:textId="77777777" w:rsidR="00DD2468" w:rsidRPr="00F6081B" w:rsidRDefault="00DD2468" w:rsidP="00BB316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461F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8DAFC89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16F57B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D41DC4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786B6E1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622A4F0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D2468" w:rsidRPr="00F6081B" w14:paraId="11B9D650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EF9B" w14:textId="77777777" w:rsidR="00DD2468" w:rsidRPr="002F6B78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CB4" w14:textId="77777777" w:rsidR="00DD2468" w:rsidRDefault="00DD2468" w:rsidP="00BB3164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2692BC21" w14:textId="77777777" w:rsidR="00DD2468" w:rsidRDefault="00DD2468" w:rsidP="00BB3164">
            <w:pPr>
              <w:spacing w:after="0"/>
            </w:pPr>
          </w:p>
          <w:p w14:paraId="6648144E" w14:textId="77777777" w:rsidR="00DD2468" w:rsidRPr="00F6081B" w:rsidRDefault="00DD2468" w:rsidP="00BB316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344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BFE91A8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0268783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29903F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28F8AB1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7C87EEA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D2468" w:rsidRPr="00F6081B" w14:paraId="2D28E457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85D8" w14:textId="77777777" w:rsidR="00DD2468" w:rsidRPr="0078445F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6D95" w14:textId="77777777" w:rsidR="00DD2468" w:rsidRDefault="00DD2468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DD39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20D9A35C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5CB71E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E9EAAA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3DC63C2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EBE7D0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D2468" w:rsidRPr="00F6081B" w14:paraId="0D4A466E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A5EA" w14:textId="77777777" w:rsidR="00DD2468" w:rsidRPr="0078445F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05A" w14:textId="77777777" w:rsidR="00DD2468" w:rsidRDefault="00DD2468" w:rsidP="00BB316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F4F8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34B29161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80146C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99C596F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1FEE3D" w14:textId="77777777" w:rsidR="00DD2468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0357C1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DD2468" w:rsidRPr="00F6081B" w14:paraId="01E30E02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017" w14:textId="77777777" w:rsidR="00DD2468" w:rsidRPr="0078445F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lastRenderedPageBreak/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328" w14:textId="08EF575C" w:rsidR="00DD2468" w:rsidRPr="00C6611C" w:rsidRDefault="00DD2468" w:rsidP="00BB316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</w:t>
            </w:r>
            <w:ins w:id="24" w:author="Huawei" w:date="2024-05-06T11:50:00Z">
              <w:r w:rsidR="00F348ED" w:rsidRPr="002B15AA">
                <w:rPr>
                  <w:rFonts w:cs="Arial"/>
                  <w:szCs w:val="18"/>
                </w:rPr>
                <w:t>ENABLED</w:t>
              </w:r>
            </w:ins>
            <w:del w:id="25" w:author="Huawei" w:date="2024-05-06T11:50:00Z">
              <w:r w:rsidRPr="00E35343" w:rsidDel="00F348ED">
                <w:delText>Enabled</w:delText>
              </w:r>
            </w:del>
            <w:r w:rsidRPr="00E35343">
              <w:t xml:space="preserve">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</w:t>
            </w:r>
            <w:ins w:id="26" w:author="Huawei" w:date="2024-05-06T11:50:00Z">
              <w:r w:rsidR="00F348ED" w:rsidRPr="002B15AA">
                <w:rPr>
                  <w:rFonts w:cs="Arial"/>
                  <w:szCs w:val="18"/>
                </w:rPr>
                <w:t>DISABLED</w:t>
              </w:r>
            </w:ins>
            <w:del w:id="27" w:author="Huawei" w:date="2024-05-06T11:50:00Z">
              <w:r w:rsidRPr="00E35343" w:rsidDel="00F348ED">
                <w:delText>Disabled</w:delText>
              </w:r>
            </w:del>
            <w:r w:rsidRPr="00E35343">
              <w:t>).</w:t>
            </w:r>
          </w:p>
          <w:p w14:paraId="7DF4D8A8" w14:textId="77777777" w:rsidR="00DD2468" w:rsidRPr="00E35343" w:rsidRDefault="00DD2468" w:rsidP="00BB3164">
            <w:pPr>
              <w:pStyle w:val="TAL"/>
              <w:ind w:left="720"/>
              <w:rPr>
                <w:lang w:val="en-US"/>
              </w:rPr>
            </w:pPr>
          </w:p>
          <w:p w14:paraId="3528B126" w14:textId="226F7707" w:rsidR="00DD2468" w:rsidDel="00F348ED" w:rsidRDefault="00DD2468" w:rsidP="00BB3164">
            <w:pPr>
              <w:pStyle w:val="TAL"/>
              <w:rPr>
                <w:del w:id="28" w:author="Huawei" w:date="2024-05-06T11:49:00Z"/>
                <w:lang w:val="en-US"/>
              </w:rPr>
            </w:pPr>
            <w:del w:id="29" w:author="Huawei" w:date="2024-05-06T11:49:00Z">
              <w:r w:rsidRPr="00E35343" w:rsidDel="00F348ED">
                <w:rPr>
                  <w:lang w:val="en-US"/>
                </w:rPr>
                <w:delText>Allowed values; Enabled/Disabled</w:delText>
              </w:r>
            </w:del>
          </w:p>
          <w:p w14:paraId="7520CC0E" w14:textId="77777777" w:rsidR="00DD2468" w:rsidRDefault="00DD2468" w:rsidP="00BB3164">
            <w:pPr>
              <w:pStyle w:val="TAL"/>
              <w:rPr>
                <w:lang w:val="en-US"/>
              </w:rPr>
            </w:pPr>
          </w:p>
          <w:p w14:paraId="06411958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0A75F9F2" w14:textId="77777777" w:rsidR="00DD2468" w:rsidRPr="002B15AA" w:rsidRDefault="00DD2468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B027C7F" w14:textId="77777777" w:rsidR="00DD2468" w:rsidRPr="00F6081B" w:rsidRDefault="00DD2468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0E32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48069F6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6DB505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C65291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5A3EAC" w14:textId="72428B2E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ins w:id="30" w:author="Huawei" w:date="2024-05-06T11:47:00Z">
              <w:r w:rsidR="00A613E2">
                <w:rPr>
                  <w:rFonts w:ascii="Arial" w:hAnsi="Arial" w:cs="Arial"/>
                  <w:snapToGrid w:val="0"/>
                  <w:sz w:val="18"/>
                  <w:szCs w:val="18"/>
                </w:rPr>
                <w:t>ISABLE</w:t>
              </w:r>
            </w:ins>
            <w:del w:id="31" w:author="Huawei" w:date="2024-05-06T11:48:00Z">
              <w:r w:rsidDel="00A613E2">
                <w:rPr>
                  <w:rFonts w:ascii="Arial" w:hAnsi="Arial" w:cs="Arial"/>
                  <w:snapToGrid w:val="0"/>
                  <w:sz w:val="18"/>
                  <w:szCs w:val="18"/>
                </w:rPr>
                <w:delText>isabled</w:delText>
              </w:r>
            </w:del>
          </w:p>
          <w:p w14:paraId="7C231696" w14:textId="1AE16080" w:rsidR="00DD2468" w:rsidRPr="002B15AA" w:rsidDel="00A613E2" w:rsidRDefault="00DD2468" w:rsidP="00BB3164">
            <w:pPr>
              <w:pStyle w:val="TAL"/>
              <w:rPr>
                <w:del w:id="32" w:author="Huawei" w:date="2024-05-06T11:47:00Z"/>
                <w:rFonts w:cs="Arial"/>
                <w:snapToGrid w:val="0"/>
                <w:szCs w:val="18"/>
              </w:rPr>
            </w:pPr>
            <w:del w:id="33" w:author="Huawei" w:date="2024-05-06T11:47:00Z">
              <w:r w:rsidRPr="002B15AA" w:rsidDel="00A613E2">
                <w:rPr>
                  <w:rFonts w:cs="Arial"/>
                  <w:snapToGrid w:val="0"/>
                  <w:szCs w:val="18"/>
                </w:rPr>
                <w:delText xml:space="preserve">allowedValues: </w:delText>
              </w:r>
              <w:r w:rsidDel="00A613E2">
                <w:rPr>
                  <w:rFonts w:cs="Arial"/>
                  <w:snapToGrid w:val="0"/>
                  <w:szCs w:val="18"/>
                </w:rPr>
                <w:delText>Enabled, Disabled</w:delText>
              </w:r>
            </w:del>
          </w:p>
          <w:p w14:paraId="69266AFB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D2468" w:rsidRPr="00F6081B" w14:paraId="7408B5C5" w14:textId="77777777" w:rsidTr="00BB316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08A3" w14:textId="77777777" w:rsidR="00DD2468" w:rsidRPr="0078445F" w:rsidRDefault="00DD2468" w:rsidP="00BB316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51F8" w14:textId="77777777" w:rsidR="00DD2468" w:rsidRPr="00C6611C" w:rsidRDefault="00DD2468" w:rsidP="00BB316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 xml:space="preserve">. The administrative state is set by the </w:t>
            </w:r>
            <w:proofErr w:type="spellStart"/>
            <w:r>
              <w:t>MnS</w:t>
            </w:r>
            <w:proofErr w:type="spellEnd"/>
            <w:r>
              <w:t xml:space="preserve"> consumer.</w:t>
            </w:r>
            <w:r w:rsidRPr="00C06240">
              <w:t xml:space="preserve"> </w:t>
            </w:r>
          </w:p>
          <w:p w14:paraId="5592987E" w14:textId="77777777" w:rsidR="00DD2468" w:rsidRPr="00C06240" w:rsidRDefault="00DD2468" w:rsidP="00BB3164">
            <w:pPr>
              <w:pStyle w:val="TAL"/>
              <w:ind w:left="720"/>
              <w:rPr>
                <w:lang w:val="en-US"/>
              </w:rPr>
            </w:pPr>
          </w:p>
          <w:p w14:paraId="73F10E36" w14:textId="75CB6C03" w:rsidR="00DD2468" w:rsidDel="00A613E2" w:rsidRDefault="00DD2468" w:rsidP="00BB3164">
            <w:pPr>
              <w:pStyle w:val="TAL"/>
              <w:rPr>
                <w:del w:id="34" w:author="Huawei" w:date="2024-05-06T11:48:00Z"/>
                <w:lang w:val="en-US"/>
              </w:rPr>
            </w:pPr>
            <w:del w:id="35" w:author="Huawei" w:date="2024-05-06T11:48:00Z">
              <w:r w:rsidRPr="00C06240" w:rsidDel="00A613E2">
                <w:rPr>
                  <w:lang w:val="en-US"/>
                </w:rPr>
                <w:delText>Allowed values; Locked/Unlocked</w:delText>
              </w:r>
            </w:del>
          </w:p>
          <w:p w14:paraId="01BB11CD" w14:textId="77777777" w:rsidR="00DD2468" w:rsidRPr="00C06240" w:rsidRDefault="00DD2468" w:rsidP="00BB3164">
            <w:pPr>
              <w:pStyle w:val="TAL"/>
              <w:rPr>
                <w:lang w:val="en-US"/>
              </w:rPr>
            </w:pPr>
          </w:p>
          <w:p w14:paraId="00A69368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1171BD86" w14:textId="77777777" w:rsidR="00DD2468" w:rsidRPr="002B15AA" w:rsidRDefault="00DD2468" w:rsidP="00BB316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38085C1" w14:textId="77777777" w:rsidR="00DD2468" w:rsidRPr="00F6081B" w:rsidRDefault="00DD2468" w:rsidP="00BB316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2027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5B163875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80B47F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995DBB" w14:textId="7777777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AD907F" w14:textId="7127C5B7" w:rsidR="00DD2468" w:rsidRPr="002B15AA" w:rsidRDefault="00DD2468" w:rsidP="00BB316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del w:id="36" w:author="Huawei" w:date="2024-05-06T11:48:00Z">
              <w:r w:rsidDel="00A613E2">
                <w:rPr>
                  <w:rFonts w:ascii="Arial" w:hAnsi="Arial" w:cs="Arial"/>
                  <w:snapToGrid w:val="0"/>
                  <w:sz w:val="18"/>
                  <w:szCs w:val="18"/>
                </w:rPr>
                <w:delText>Locked</w:delText>
              </w:r>
            </w:del>
            <w:ins w:id="37" w:author="Huawei" w:date="2024-05-06T11:48:00Z">
              <w:r w:rsidR="00A613E2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14:paraId="158D2F82" w14:textId="446B40A1" w:rsidR="00DD2468" w:rsidRPr="002B15AA" w:rsidDel="00A613E2" w:rsidRDefault="00DD2468" w:rsidP="00BB3164">
            <w:pPr>
              <w:pStyle w:val="TAL"/>
              <w:rPr>
                <w:del w:id="38" w:author="Huawei" w:date="2024-05-06T11:48:00Z"/>
                <w:rFonts w:cs="Arial"/>
                <w:snapToGrid w:val="0"/>
                <w:szCs w:val="18"/>
              </w:rPr>
            </w:pPr>
            <w:del w:id="39" w:author="Huawei" w:date="2024-05-06T11:48:00Z">
              <w:r w:rsidRPr="002B15AA" w:rsidDel="00A613E2">
                <w:rPr>
                  <w:rFonts w:cs="Arial"/>
                  <w:snapToGrid w:val="0"/>
                  <w:szCs w:val="18"/>
                </w:rPr>
                <w:delText xml:space="preserve">allowedValues: </w:delText>
              </w:r>
              <w:r w:rsidDel="00A613E2">
                <w:rPr>
                  <w:rFonts w:cs="Arial"/>
                  <w:snapToGrid w:val="0"/>
                  <w:szCs w:val="18"/>
                </w:rPr>
                <w:delText>Locked, Unlocked</w:delText>
              </w:r>
            </w:del>
          </w:p>
          <w:p w14:paraId="646439C2" w14:textId="77777777" w:rsidR="00DD2468" w:rsidRPr="008F747C" w:rsidRDefault="00DD2468" w:rsidP="00BB316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DD2468" w:rsidRPr="00F6081B" w14:paraId="1E871169" w14:textId="77777777" w:rsidTr="00BB316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ECC" w14:textId="77777777" w:rsidR="00DD2468" w:rsidRPr="00F6081B" w:rsidRDefault="00DD2468" w:rsidP="00BB316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5939EEB2" w14:textId="77777777" w:rsidR="00DD2468" w:rsidRPr="00422E92" w:rsidRDefault="00DD2468" w:rsidP="00BB316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3C8C008B" w14:textId="61FD9E60" w:rsidR="00DD2468" w:rsidRDefault="00DD246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BB3164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BB31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330D2" w14:textId="77777777" w:rsidR="004700B9" w:rsidRDefault="004700B9">
      <w:r>
        <w:separator/>
      </w:r>
    </w:p>
  </w:endnote>
  <w:endnote w:type="continuationSeparator" w:id="0">
    <w:p w14:paraId="576098B4" w14:textId="77777777" w:rsidR="004700B9" w:rsidRDefault="00470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937FC" w14:textId="77777777" w:rsidR="004700B9" w:rsidRDefault="004700B9">
      <w:r>
        <w:separator/>
      </w:r>
    </w:p>
  </w:footnote>
  <w:footnote w:type="continuationSeparator" w:id="0">
    <w:p w14:paraId="197D1BE6" w14:textId="77777777" w:rsidR="004700B9" w:rsidRDefault="00470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1EC4"/>
    <w:rsid w:val="000D44B3"/>
    <w:rsid w:val="000E014D"/>
    <w:rsid w:val="000E2A0B"/>
    <w:rsid w:val="00143EC1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700B9"/>
    <w:rsid w:val="004A52C6"/>
    <w:rsid w:val="004B75B7"/>
    <w:rsid w:val="004D1D31"/>
    <w:rsid w:val="004E2B5E"/>
    <w:rsid w:val="004F2CBA"/>
    <w:rsid w:val="005009D9"/>
    <w:rsid w:val="0051580D"/>
    <w:rsid w:val="00547111"/>
    <w:rsid w:val="00552668"/>
    <w:rsid w:val="0056060A"/>
    <w:rsid w:val="005658F2"/>
    <w:rsid w:val="00592D74"/>
    <w:rsid w:val="005A1B2A"/>
    <w:rsid w:val="005C0ACC"/>
    <w:rsid w:val="005D6EAF"/>
    <w:rsid w:val="005E13CF"/>
    <w:rsid w:val="005E2C44"/>
    <w:rsid w:val="00621188"/>
    <w:rsid w:val="006257ED"/>
    <w:rsid w:val="00643648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E70F6"/>
    <w:rsid w:val="00CF34B5"/>
    <w:rsid w:val="00CF5C18"/>
    <w:rsid w:val="00D03F9A"/>
    <w:rsid w:val="00D06D51"/>
    <w:rsid w:val="00D24991"/>
    <w:rsid w:val="00D50255"/>
    <w:rsid w:val="00D526F3"/>
    <w:rsid w:val="00D66520"/>
    <w:rsid w:val="00DD1B2B"/>
    <w:rsid w:val="00DD2468"/>
    <w:rsid w:val="00DE34CF"/>
    <w:rsid w:val="00E054E2"/>
    <w:rsid w:val="00E11E32"/>
    <w:rsid w:val="00E13F3D"/>
    <w:rsid w:val="00E34898"/>
    <w:rsid w:val="00EB09B7"/>
    <w:rsid w:val="00EE7D7C"/>
    <w:rsid w:val="00F01566"/>
    <w:rsid w:val="00F25D98"/>
    <w:rsid w:val="00F300FB"/>
    <w:rsid w:val="00F348ED"/>
    <w:rsid w:val="00F53069"/>
    <w:rsid w:val="00F856A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4A9435-2FFD-4C6F-B480-C2C0AE9B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5</Pages>
  <Words>879</Words>
  <Characters>5011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2024-05-16T12:04:00Z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(2)V8nKBm3iH/mT51Xd8Ywq/u6EUVp9iBULLLGx0CoQ2UFFqUnW791xK/k4bJlQtbDxgrU6Qk3s
DGujFDgVI+zIm5b4uJJ6bb3WRb3dmaaFaIKd15p/XzjvcJJPJnF6O6x68QMqn7FvTjeHzzv2
gCJXmCipzKzhg3X8UhwXkvVW0PlWRkCYHJvtakyxvI3FZp45Ijnpa47a/1dhdHCLTX0qM/Wa
L9tgPnD7WtghEbZiEl</vt:lpwstr>
  </property>
  <property fmtid="{D5CDD505-2E9C-101B-9397-08002B2CF9AE}" pid="23" name="_2015_ms_pID_7253431">
    <vt:lpwstr>ovx6Yx4IMVXid807kzKVRSMYIDsGPsOy+USkrbg/kCGEHoZ1F4+r6E
sMT5gfzg2WHORF9zRWBNV06CYTnYNnLrBr1c4gKeEfUHsdNNb9G7nK5hip9d8Qd0NpVgkVy6
+MpYmasFXGZ7D9zz1Fozbbwe3HQWgsM/SKLwOm4C4b6TAEY9+5IxfqZq1CSzMNL5v+8YMDFB
JntQ/3Epcaek4YHC</vt:lpwstr>
  </property>
</Properties>
</file>